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6FAFC" w14:textId="6E356DF3" w:rsidR="00E7640E" w:rsidRDefault="00E7640E" w:rsidP="00E764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page1"/>
      <w:r>
        <w:rPr>
          <w:b/>
          <w:noProof/>
          <w:sz w:val="24"/>
        </w:rPr>
        <w:t>3GPP TSG-RAN WG2 Meeting #</w:t>
      </w:r>
      <w:r w:rsidR="00654C38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FB0709">
        <w:rPr>
          <w:b/>
          <w:i/>
          <w:noProof/>
          <w:sz w:val="28"/>
        </w:rPr>
        <w:t>R2-180</w:t>
      </w:r>
      <w:r w:rsidR="00654C38">
        <w:rPr>
          <w:b/>
          <w:i/>
          <w:noProof/>
          <w:sz w:val="28"/>
        </w:rPr>
        <w:t>8182</w:t>
      </w:r>
    </w:p>
    <w:p w14:paraId="6CB771C8" w14:textId="5417107F" w:rsidR="00E7640E" w:rsidRDefault="00654C38" w:rsidP="00E764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</w:t>
      </w:r>
      <w:r w:rsidR="00944A64">
        <w:rPr>
          <w:b/>
          <w:noProof/>
          <w:sz w:val="24"/>
        </w:rPr>
        <w:t>n</w:t>
      </w:r>
      <w:bookmarkStart w:id="2" w:name="_GoBack"/>
      <w:bookmarkEnd w:id="2"/>
      <w:r>
        <w:rPr>
          <w:b/>
          <w:noProof/>
          <w:sz w:val="24"/>
        </w:rPr>
        <w:t>, Republic of Korea, 21</w:t>
      </w:r>
      <w:r w:rsidRPr="00654C3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654C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="00E7640E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7640E" w14:paraId="71C15541" w14:textId="77777777" w:rsidTr="00FE39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4F67F" w14:textId="77777777" w:rsidR="00E7640E" w:rsidRDefault="00E7640E" w:rsidP="00FE39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7640E" w14:paraId="466ED343" w14:textId="77777777" w:rsidTr="00FE3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086C4" w14:textId="77777777" w:rsidR="00E7640E" w:rsidRDefault="00E7640E" w:rsidP="00FE3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640E" w14:paraId="6312E060" w14:textId="77777777" w:rsidTr="00FE3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B84D0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13523B09" w14:textId="77777777" w:rsidTr="00FE39E3">
        <w:tc>
          <w:tcPr>
            <w:tcW w:w="142" w:type="dxa"/>
            <w:tcBorders>
              <w:left w:val="single" w:sz="4" w:space="0" w:color="auto"/>
            </w:tcBorders>
          </w:tcPr>
          <w:p w14:paraId="6636A148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D64243" w14:textId="77777777" w:rsidR="00E7640E" w:rsidRDefault="00E7640E" w:rsidP="00FE39E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EB8EEE4" w14:textId="77777777" w:rsidR="00E7640E" w:rsidRDefault="00E7640E" w:rsidP="00FE3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15F8C" w14:textId="601C85C8" w:rsidR="00E7640E" w:rsidRDefault="00FB0709" w:rsidP="00FE39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54C38">
              <w:rPr>
                <w:b/>
                <w:noProof/>
                <w:sz w:val="28"/>
              </w:rPr>
              <w:t>167</w:t>
            </w:r>
          </w:p>
        </w:tc>
        <w:tc>
          <w:tcPr>
            <w:tcW w:w="709" w:type="dxa"/>
          </w:tcPr>
          <w:p w14:paraId="3AAB329C" w14:textId="77777777" w:rsidR="00E7640E" w:rsidRDefault="00E7640E" w:rsidP="00FE39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4C15FB7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981CF8B" w14:textId="77777777" w:rsidR="00E7640E" w:rsidRDefault="00E7640E" w:rsidP="00FE39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403B5BB" w14:textId="77777777" w:rsidR="00E7640E" w:rsidRDefault="00E7640E" w:rsidP="00FE3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F7D2F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6B3F3F27" w14:textId="77777777" w:rsidTr="00FE3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F7C45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1FCB0FC1" w14:textId="77777777" w:rsidTr="00FE39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69E12" w14:textId="77777777" w:rsidR="00E7640E" w:rsidRPr="00F25D98" w:rsidRDefault="00E7640E" w:rsidP="00FE39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640E" w14:paraId="38527D0C" w14:textId="77777777" w:rsidTr="00FE39E3">
        <w:tc>
          <w:tcPr>
            <w:tcW w:w="9641" w:type="dxa"/>
            <w:gridSpan w:val="9"/>
          </w:tcPr>
          <w:p w14:paraId="4C28124A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F8DF" w14:textId="77777777" w:rsidR="00E7640E" w:rsidRDefault="00E7640E" w:rsidP="00E764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640E" w14:paraId="2F62C097" w14:textId="77777777" w:rsidTr="00FE39E3">
        <w:tc>
          <w:tcPr>
            <w:tcW w:w="2835" w:type="dxa"/>
          </w:tcPr>
          <w:p w14:paraId="7ABF4FBC" w14:textId="77777777" w:rsidR="00E7640E" w:rsidRDefault="00E7640E" w:rsidP="00FE39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62DF80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250340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A683F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E02FE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9668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7B5DF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F91EA7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9C337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832FC0" w14:textId="77777777" w:rsidR="00E7640E" w:rsidRDefault="00E7640E" w:rsidP="00E7640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7640E" w14:paraId="49D8A898" w14:textId="77777777" w:rsidTr="00FE39E3">
        <w:tc>
          <w:tcPr>
            <w:tcW w:w="9641" w:type="dxa"/>
            <w:gridSpan w:val="11"/>
          </w:tcPr>
          <w:p w14:paraId="15CBE338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749DDB73" w14:textId="77777777" w:rsidTr="00FE39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C8B37A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A0426" w14:textId="2AF0D36A" w:rsidR="00E7640E" w:rsidRDefault="00B23CA0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654C38">
              <w:rPr>
                <w:noProof/>
              </w:rPr>
              <w:t xml:space="preserve">MAC subheader for </w:t>
            </w:r>
            <w:r>
              <w:rPr>
                <w:noProof/>
              </w:rPr>
              <w:t>CCCH</w:t>
            </w:r>
          </w:p>
        </w:tc>
      </w:tr>
      <w:tr w:rsidR="00E7640E" w14:paraId="4502AFC2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66F8CD13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E04D4E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66B72FE8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131D7A39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6A0E4" w14:textId="1E1339B2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54C38">
              <w:rPr>
                <w:noProof/>
              </w:rPr>
              <w:t xml:space="preserve"> (Rapporteur)</w:t>
            </w:r>
          </w:p>
        </w:tc>
      </w:tr>
      <w:tr w:rsidR="00E7640E" w14:paraId="0654F340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1CB5B279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C819C" w14:textId="77777777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7640E" w14:paraId="3A9F752D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04048CDC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C9225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29AE9A9D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125F1EA9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27EEAB" w14:textId="77777777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4FBF595" w14:textId="77777777" w:rsidR="00E7640E" w:rsidRDefault="00E7640E" w:rsidP="00FE39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1091856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798D3" w14:textId="3AD16ECD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54C38">
              <w:rPr>
                <w:noProof/>
              </w:rPr>
              <w:t>5-14</w:t>
            </w:r>
          </w:p>
        </w:tc>
      </w:tr>
      <w:tr w:rsidR="00E7640E" w14:paraId="63137773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2A6E4936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3FB5DBA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D47A2DB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3F6FD3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190FA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507DB209" w14:textId="77777777" w:rsidTr="00FE39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DA5A94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D1DDDE" w14:textId="77777777" w:rsidR="00E7640E" w:rsidRDefault="00E7640E" w:rsidP="00FE39E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398277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4EC986" w14:textId="77777777" w:rsidR="00E7640E" w:rsidRDefault="00E7640E" w:rsidP="00FE39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5FFA7" w14:textId="77777777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7640E" w14:paraId="1446458C" w14:textId="77777777" w:rsidTr="00FE39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23F397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44A60B" w14:textId="77777777" w:rsidR="00E7640E" w:rsidRDefault="00E7640E" w:rsidP="00FE39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A2EB0E" w14:textId="77777777" w:rsidR="00E7640E" w:rsidRDefault="00E7640E" w:rsidP="00FE39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207571" w14:textId="77777777" w:rsidR="00E7640E" w:rsidRPr="007C2097" w:rsidRDefault="00E7640E" w:rsidP="00FE39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7640E" w14:paraId="7CE8A14A" w14:textId="77777777" w:rsidTr="00FE39E3">
        <w:tc>
          <w:tcPr>
            <w:tcW w:w="1843" w:type="dxa"/>
          </w:tcPr>
          <w:p w14:paraId="66E6C900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B9E73B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737CD66C" w14:textId="77777777" w:rsidTr="00FE39E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09271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F8FA9" w14:textId="36CA813E" w:rsidR="003C104B" w:rsidRDefault="00BD6D94" w:rsidP="00741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design allows for transmission of the length fie</w:t>
            </w:r>
            <w:r w:rsidR="00DB1B2D">
              <w:rPr>
                <w:noProof/>
              </w:rPr>
              <w:t>ld</w:t>
            </w:r>
            <w:r w:rsidR="00741498">
              <w:rPr>
                <w:noProof/>
              </w:rPr>
              <w:t xml:space="preserve"> in the MAC subheader</w:t>
            </w:r>
            <w:r w:rsidR="00DB1B2D">
              <w:rPr>
                <w:noProof/>
              </w:rPr>
              <w:t xml:space="preserve"> when transmitting a MAC subPDU with CCCH. CCCH is typically transmitted in msg3 when it </w:t>
            </w:r>
            <w:r w:rsidR="00741498">
              <w:rPr>
                <w:noProof/>
              </w:rPr>
              <w:t>is important to keep the size small to improve coverage.</w:t>
            </w:r>
          </w:p>
          <w:p w14:paraId="767EA495" w14:textId="1444795D" w:rsidR="00B11227" w:rsidRPr="003C104B" w:rsidRDefault="00B11227" w:rsidP="00741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640E" w14:paraId="12F32CAC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AD576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1BDCD2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7E353AFF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0587CC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E1C7A" w14:textId="36D9E841" w:rsidR="00CC64A8" w:rsidRDefault="00706C21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CCCH SDU is of a special size (exact size is TBD</w:t>
            </w:r>
            <w:r w:rsidR="00584906">
              <w:rPr>
                <w:noProof/>
              </w:rPr>
              <w:t xml:space="preserve"> and set to "x" in the CR</w:t>
            </w:r>
            <w:r>
              <w:rPr>
                <w:noProof/>
              </w:rPr>
              <w:t xml:space="preserve">) </w:t>
            </w:r>
            <w:r w:rsidR="00CC64A8">
              <w:rPr>
                <w:noProof/>
              </w:rPr>
              <w:t xml:space="preserve">the corresponding MAC subheader does not include an L-field. </w:t>
            </w:r>
            <w:r w:rsidR="008243F9">
              <w:rPr>
                <w:noProof/>
              </w:rPr>
              <w:t xml:space="preserve">An additional LCID is added which the MAC Entity uses </w:t>
            </w:r>
            <w:r w:rsidR="00CC64A8">
              <w:rPr>
                <w:noProof/>
              </w:rPr>
              <w:t>if</w:t>
            </w:r>
            <w:r w:rsidR="008243F9">
              <w:rPr>
                <w:noProof/>
              </w:rPr>
              <w:t xml:space="preserve"> CCCH </w:t>
            </w:r>
            <w:r w:rsidR="00CC64A8">
              <w:rPr>
                <w:noProof/>
              </w:rPr>
              <w:t>is of the special size.</w:t>
            </w:r>
          </w:p>
          <w:p w14:paraId="3C1192CA" w14:textId="77777777" w:rsidR="00706C21" w:rsidRDefault="00706C21" w:rsidP="00FE39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E584F6" w14:textId="77777777" w:rsidR="00706C21" w:rsidRDefault="00706C21" w:rsidP="00706C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analysis:</w:t>
            </w:r>
          </w:p>
          <w:p w14:paraId="6B2AB16C" w14:textId="77777777" w:rsidR="00706C21" w:rsidRDefault="00706C21" w:rsidP="0070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MAC subheader</w:t>
            </w:r>
          </w:p>
          <w:p w14:paraId="5FE57731" w14:textId="77777777" w:rsidR="00706C21" w:rsidRDefault="00706C21" w:rsidP="0070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011A6F7E" w14:textId="77777777" w:rsidR="00706C21" w:rsidRDefault="00706C21" w:rsidP="0070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CR and the network does not, the network will fail parsing msg3 correctly as the network will not recognize the new LCID value.</w:t>
            </w:r>
          </w:p>
          <w:p w14:paraId="6D375142" w14:textId="5FFFC9F3" w:rsidR="00706C21" w:rsidRDefault="00706C21" w:rsidP="0070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implements this CR and the UE does not, there </w:t>
            </w:r>
            <w:r w:rsidR="00691F95">
              <w:rPr>
                <w:noProof/>
              </w:rPr>
              <w:t>will be an interoperability problem if the network provides a grant for msg3 in which the L-field would not fit.</w:t>
            </w:r>
          </w:p>
        </w:tc>
      </w:tr>
      <w:tr w:rsidR="00E7640E" w14:paraId="239A4F3E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2549BD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8AB04D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24EC424C" w14:textId="77777777" w:rsidTr="00FE39E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ECC1F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AFDC" w14:textId="48B620B6" w:rsidR="00E7640E" w:rsidRDefault="005B2280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MAC PDU which contains </w:t>
            </w:r>
            <w:r w:rsidR="001D5CC8">
              <w:rPr>
                <w:noProof/>
              </w:rPr>
              <w:t>a MAC subPDU with a CCCH of a special size will contain an L-field.</w:t>
            </w:r>
          </w:p>
        </w:tc>
      </w:tr>
      <w:tr w:rsidR="00E7640E" w14:paraId="011C6E24" w14:textId="77777777" w:rsidTr="00FE39E3">
        <w:tc>
          <w:tcPr>
            <w:tcW w:w="2268" w:type="dxa"/>
            <w:gridSpan w:val="2"/>
          </w:tcPr>
          <w:p w14:paraId="16B81A01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FCA5B47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6CCD13B3" w14:textId="77777777" w:rsidTr="00FE39E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BA0929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E3893" w14:textId="677896A8" w:rsidR="00E7640E" w:rsidRDefault="008F63A0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6.1.2, </w:t>
            </w:r>
            <w:r w:rsidR="00C83E28">
              <w:rPr>
                <w:noProof/>
              </w:rPr>
              <w:t>6.2.1</w:t>
            </w:r>
          </w:p>
        </w:tc>
      </w:tr>
      <w:tr w:rsidR="00E7640E" w14:paraId="6CABB418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79B1FE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E0968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7F03720F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28EA58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DB8E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DA928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6F43D0" w14:textId="77777777" w:rsidR="00E7640E" w:rsidRDefault="00E7640E" w:rsidP="00FE3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C896C10" w14:textId="77777777" w:rsidR="00E7640E" w:rsidRDefault="00E7640E" w:rsidP="00FE3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640E" w14:paraId="3FB8DED2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3B97E5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EFC25" w14:textId="751769C6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BC3A7" w14:textId="1D2674E2" w:rsidR="00E7640E" w:rsidRDefault="00C83E28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6D9797" w14:textId="77777777" w:rsidR="00E7640E" w:rsidRDefault="00E7640E" w:rsidP="00FE3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5D55FE" w14:textId="176534F1" w:rsidR="00E7640E" w:rsidRDefault="00E7640E" w:rsidP="006A24BD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1E48D6C7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8E732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A38E4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5407F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480E6B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5E073F" w14:textId="17F3C7A6" w:rsidR="00E7640E" w:rsidRDefault="00E7640E" w:rsidP="006A24BD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521A5212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64506E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E7863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D1B25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74898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0893C9" w14:textId="6660A558" w:rsidR="00E7640E" w:rsidRDefault="00E7640E" w:rsidP="006A24BD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7F0F5596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CB6463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D720BA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44ADE82E" w14:textId="77777777" w:rsidTr="00FE39E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3496A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42CF8" w14:textId="77777777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10E7E" w14:textId="77777777" w:rsidR="00E7640E" w:rsidRDefault="00E7640E" w:rsidP="00E7640E">
      <w:pPr>
        <w:pStyle w:val="CRCoverPage"/>
        <w:spacing w:after="0"/>
        <w:rPr>
          <w:noProof/>
          <w:sz w:val="8"/>
          <w:szCs w:val="8"/>
        </w:rPr>
      </w:pPr>
    </w:p>
    <w:p w14:paraId="4985D330" w14:textId="77777777" w:rsidR="00E7640E" w:rsidRDefault="00E7640E" w:rsidP="00E7640E">
      <w:pPr>
        <w:rPr>
          <w:noProof/>
        </w:rPr>
        <w:sectPr w:rsidR="00E7640E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128BBEC0" w14:textId="77777777" w:rsidR="00A61159" w:rsidRPr="00216F88" w:rsidRDefault="00A61159" w:rsidP="00A61159">
      <w:pPr>
        <w:pStyle w:val="Heading3"/>
        <w:rPr>
          <w:lang w:eastAsia="ko-KR"/>
        </w:rPr>
      </w:pPr>
      <w:bookmarkStart w:id="4" w:name="_Toc510431914"/>
      <w:bookmarkEnd w:id="0"/>
      <w:bookmarkEnd w:id="1"/>
      <w:r w:rsidRPr="00216F88">
        <w:rPr>
          <w:lang w:eastAsia="ko-KR"/>
        </w:rPr>
        <w:lastRenderedPageBreak/>
        <w:t>6.1.2</w:t>
      </w:r>
      <w:r w:rsidRPr="00216F88">
        <w:rPr>
          <w:lang w:eastAsia="ko-KR"/>
        </w:rPr>
        <w:tab/>
        <w:t xml:space="preserve">MAC PDU (DL-SCH and UL-SCH except transparent MAC and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Response)</w:t>
      </w:r>
      <w:bookmarkEnd w:id="4"/>
    </w:p>
    <w:p w14:paraId="1621861F" w14:textId="77777777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 xml:space="preserve">A MAC PDU consists of one or more MAC </w:t>
      </w:r>
      <w:proofErr w:type="spellStart"/>
      <w:r w:rsidRPr="00216F88">
        <w:rPr>
          <w:lang w:eastAsia="ko-KR"/>
        </w:rPr>
        <w:t>subPDUs</w:t>
      </w:r>
      <w:proofErr w:type="spellEnd"/>
      <w:r w:rsidRPr="00216F88">
        <w:rPr>
          <w:lang w:eastAsia="ko-KR"/>
        </w:rPr>
        <w:t xml:space="preserve">. Each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 consists of one of the following:</w:t>
      </w:r>
    </w:p>
    <w:p w14:paraId="1F2319D9" w14:textId="77777777" w:rsidR="00A61159" w:rsidRPr="00216F88" w:rsidRDefault="00A61159" w:rsidP="00A61159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only (including padding);</w:t>
      </w:r>
    </w:p>
    <w:p w14:paraId="20A3515B" w14:textId="77777777" w:rsidR="00A61159" w:rsidRPr="00216F88" w:rsidRDefault="00A61159" w:rsidP="00A61159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="00216F88" w:rsidRPr="00216F88">
        <w:rPr>
          <w:lang w:eastAsia="ko-KR"/>
        </w:rPr>
        <w:tab/>
      </w:r>
      <w:r w:rsidRPr="00216F88">
        <w:rPr>
          <w:lang w:eastAsia="ko-KR"/>
        </w:rPr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and a MAC SDU;</w:t>
      </w:r>
    </w:p>
    <w:p w14:paraId="3474DA63" w14:textId="77777777" w:rsidR="00A61159" w:rsidRPr="00216F88" w:rsidRDefault="00A61159" w:rsidP="00A61159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and a MAC CE;</w:t>
      </w:r>
    </w:p>
    <w:p w14:paraId="01EAE900" w14:textId="77777777" w:rsidR="00A61159" w:rsidRPr="00216F88" w:rsidRDefault="00A61159" w:rsidP="00A61159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and padding.</w:t>
      </w:r>
    </w:p>
    <w:p w14:paraId="2BF96118" w14:textId="77777777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>The MAC SDUs are of variable sizes.</w:t>
      </w:r>
    </w:p>
    <w:p w14:paraId="190EA320" w14:textId="77777777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 xml:space="preserve">Each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corresponds to either a MAC SDU, a MAC CE, or padding.</w:t>
      </w:r>
    </w:p>
    <w:p w14:paraId="6194BF17" w14:textId="67AF4778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except for fixed sized MAC CE</w:t>
      </w:r>
      <w:ins w:id="5" w:author="Ericsson (Rapporteur)" w:date="2018-05-14T14:10:00Z">
        <w:r w:rsidR="00BB08BB">
          <w:rPr>
            <w:lang w:eastAsia="ko-KR"/>
          </w:rPr>
          <w:t>,</w:t>
        </w:r>
      </w:ins>
      <w:r w:rsidRPr="00216F88">
        <w:rPr>
          <w:lang w:eastAsia="ko-KR"/>
        </w:rPr>
        <w:t xml:space="preserve"> </w:t>
      </w:r>
      <w:del w:id="6" w:author="Ericsson (Rapporteur)" w:date="2018-05-14T14:10:00Z">
        <w:r w:rsidRPr="00216F88" w:rsidDel="00BB08BB">
          <w:rPr>
            <w:lang w:eastAsia="ko-KR"/>
          </w:rPr>
          <w:delText xml:space="preserve">and </w:delText>
        </w:r>
      </w:del>
      <w:r w:rsidRPr="00216F88">
        <w:rPr>
          <w:lang w:eastAsia="ko-KR"/>
        </w:rPr>
        <w:t>padding</w:t>
      </w:r>
      <w:ins w:id="7" w:author="Ericsson (Rapporteur)" w:date="2018-05-14T14:09:00Z">
        <w:r w:rsidR="00DD0D0C">
          <w:rPr>
            <w:lang w:eastAsia="ko-KR"/>
          </w:rPr>
          <w:t xml:space="preserve">, and </w:t>
        </w:r>
        <w:r w:rsidR="00D7299B">
          <w:rPr>
            <w:lang w:eastAsia="ko-KR"/>
          </w:rPr>
          <w:t>a MAC SDU of CCCH of size</w:t>
        </w:r>
        <w:r w:rsidR="00BB08BB">
          <w:rPr>
            <w:lang w:eastAsia="ko-KR"/>
          </w:rPr>
          <w:t xml:space="preserve"> </w:t>
        </w:r>
      </w:ins>
      <w:ins w:id="8" w:author="Ericsson (Rapporteur)" w:date="2018-05-14T14:10:00Z">
        <w:r w:rsidR="00BB08BB">
          <w:rPr>
            <w:lang w:eastAsia="ko-KR"/>
          </w:rPr>
          <w:t>x bytes</w:t>
        </w:r>
      </w:ins>
      <w:r w:rsidRPr="00216F88">
        <w:rPr>
          <w:lang w:eastAsia="ko-KR"/>
        </w:rPr>
        <w:t xml:space="preserve"> consists of the four header fields R/F/LCID/L. 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for fixed sized MAC CE</w:t>
      </w:r>
      <w:ins w:id="9" w:author="Ericsson (Rapporteur)" w:date="2018-05-14T14:11:00Z">
        <w:r w:rsidR="006D4806">
          <w:rPr>
            <w:lang w:eastAsia="ko-KR"/>
          </w:rPr>
          <w:t>,</w:t>
        </w:r>
      </w:ins>
      <w:del w:id="10" w:author="Ericsson (Rapporteur)" w:date="2018-05-14T14:11:00Z">
        <w:r w:rsidRPr="00216F88" w:rsidDel="006D4806">
          <w:rPr>
            <w:lang w:eastAsia="ko-KR"/>
          </w:rPr>
          <w:delText xml:space="preserve"> and</w:delText>
        </w:r>
      </w:del>
      <w:r w:rsidRPr="00216F88">
        <w:rPr>
          <w:lang w:eastAsia="ko-KR"/>
        </w:rPr>
        <w:t xml:space="preserve"> padding</w:t>
      </w:r>
      <w:ins w:id="11" w:author="Ericsson (Rapporteur)" w:date="2018-05-14T14:10:00Z">
        <w:r w:rsidR="006D4806">
          <w:rPr>
            <w:lang w:eastAsia="ko-KR"/>
          </w:rPr>
          <w:t>, and a MAC SDU of CCCH of size x bytes</w:t>
        </w:r>
      </w:ins>
      <w:r w:rsidRPr="00216F88">
        <w:rPr>
          <w:lang w:eastAsia="ko-KR"/>
        </w:rPr>
        <w:t xml:space="preserve"> consists of the two header fields R/LCID.</w:t>
      </w:r>
    </w:p>
    <w:p w14:paraId="2273C59A" w14:textId="77777777" w:rsidR="00A61159" w:rsidRPr="00216F88" w:rsidRDefault="00A61159" w:rsidP="00A61159">
      <w:pPr>
        <w:pStyle w:val="TH"/>
        <w:rPr>
          <w:lang w:eastAsia="ko-KR"/>
        </w:rPr>
      </w:pPr>
      <w:r w:rsidRPr="00216F88">
        <w:object w:dxaOrig="5700" w:dyaOrig="1590" w14:anchorId="45AB4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79.5pt" o:ole="">
            <v:imagedata r:id="rId18" o:title=""/>
          </v:shape>
          <o:OLEObject Type="Embed" ProgID="Visio.Drawing.15" ShapeID="_x0000_i1025" DrawAspect="Content" ObjectID="_1587812839" r:id="rId19"/>
        </w:object>
      </w:r>
    </w:p>
    <w:p w14:paraId="4E705C2B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 xml:space="preserve">Figure 6.1.2-1: R/F/LCID/L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with 8-bit L field</w:t>
      </w:r>
    </w:p>
    <w:p w14:paraId="478CB271" w14:textId="77777777" w:rsidR="00A61159" w:rsidRPr="00216F88" w:rsidRDefault="00A61159" w:rsidP="00A61159">
      <w:pPr>
        <w:pStyle w:val="TH"/>
        <w:rPr>
          <w:lang w:eastAsia="ko-KR"/>
        </w:rPr>
      </w:pPr>
      <w:r w:rsidRPr="00216F88">
        <w:object w:dxaOrig="5700" w:dyaOrig="2161" w14:anchorId="55EEA8D1">
          <v:shape id="_x0000_i1026" type="#_x0000_t75" style="width:285pt;height:108pt" o:ole="">
            <v:imagedata r:id="rId20" o:title=""/>
          </v:shape>
          <o:OLEObject Type="Embed" ProgID="Visio.Drawing.15" ShapeID="_x0000_i1026" DrawAspect="Content" ObjectID="_1587812840" r:id="rId21"/>
        </w:object>
      </w:r>
    </w:p>
    <w:p w14:paraId="7BA66433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 xml:space="preserve">Figure 6.1.2-2: R/F/LCID/L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with 16-bit L field</w:t>
      </w:r>
    </w:p>
    <w:p w14:paraId="395EFFD9" w14:textId="77777777" w:rsidR="00A61159" w:rsidRPr="00216F88" w:rsidRDefault="00A61159" w:rsidP="00A61159">
      <w:pPr>
        <w:pStyle w:val="TH"/>
        <w:rPr>
          <w:lang w:eastAsia="ko-KR"/>
        </w:rPr>
      </w:pPr>
      <w:r w:rsidRPr="00216F88">
        <w:object w:dxaOrig="5700" w:dyaOrig="1020" w14:anchorId="3FCF303E">
          <v:shape id="_x0000_i1027" type="#_x0000_t75" style="width:285pt;height:51pt" o:ole="">
            <v:imagedata r:id="rId22" o:title=""/>
          </v:shape>
          <o:OLEObject Type="Embed" ProgID="Visio.Drawing.15" ShapeID="_x0000_i1027" DrawAspect="Content" ObjectID="_1587812841" r:id="rId23"/>
        </w:object>
      </w:r>
    </w:p>
    <w:p w14:paraId="0C8A0379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 xml:space="preserve">Figure 6.1.2-3: R/LCID MAC </w:t>
      </w:r>
      <w:proofErr w:type="spellStart"/>
      <w:r w:rsidRPr="00216F88">
        <w:rPr>
          <w:lang w:eastAsia="ko-KR"/>
        </w:rPr>
        <w:t>subheader</w:t>
      </w:r>
      <w:proofErr w:type="spellEnd"/>
    </w:p>
    <w:p w14:paraId="25B3F20E" w14:textId="77777777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 xml:space="preserve">MAC CEs are placed together. DL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(s) with MAC CE(s) is placed before any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 with MAC SDU and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 with padding as depicted in Figure 6.1.2-4. UL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(s) with MAC CE(s) is placed after all the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(s) with MAC SDU and before the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 with padding in the MAC PDU as depicted in Figure 6.1.2-5.</w:t>
      </w:r>
      <w:r w:rsidR="00AD5CB6" w:rsidRPr="00216F88">
        <w:rPr>
          <w:lang w:eastAsia="ko-KR"/>
        </w:rPr>
        <w:t xml:space="preserve"> The size of padding can be zero.</w:t>
      </w:r>
    </w:p>
    <w:p w14:paraId="0359C64D" w14:textId="77777777" w:rsidR="00A61159" w:rsidRPr="00216F88" w:rsidRDefault="00A61159" w:rsidP="00A61159">
      <w:pPr>
        <w:pStyle w:val="TH"/>
        <w:rPr>
          <w:lang w:eastAsia="ko-KR"/>
        </w:rPr>
      </w:pPr>
      <w:r w:rsidRPr="00216F88">
        <w:object w:dxaOrig="11655" w:dyaOrig="2865" w14:anchorId="0A7A9DF5">
          <v:shape id="_x0000_i1028" type="#_x0000_t75" style="width:482.25pt;height:118.5pt" o:ole="">
            <v:imagedata r:id="rId24" o:title=""/>
          </v:shape>
          <o:OLEObject Type="Embed" ProgID="Visio.Drawing.15" ShapeID="_x0000_i1028" DrawAspect="Content" ObjectID="_1587812842" r:id="rId25"/>
        </w:object>
      </w:r>
    </w:p>
    <w:p w14:paraId="261928D4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>Figure 6.1.2-4: Example of a DL MAC PDU</w:t>
      </w:r>
    </w:p>
    <w:p w14:paraId="2E4010FA" w14:textId="77777777" w:rsidR="00A61159" w:rsidRPr="00216F88" w:rsidRDefault="00A61159" w:rsidP="00A61159">
      <w:pPr>
        <w:pStyle w:val="TH"/>
        <w:rPr>
          <w:noProof/>
          <w:lang w:eastAsia="ko-KR"/>
        </w:rPr>
      </w:pPr>
      <w:r w:rsidRPr="00216F88">
        <w:object w:dxaOrig="11655" w:dyaOrig="2865" w14:anchorId="1D0A74E8">
          <v:shape id="_x0000_i1029" type="#_x0000_t75" style="width:482.25pt;height:118.5pt" o:ole="">
            <v:imagedata r:id="rId26" o:title=""/>
          </v:shape>
          <o:OLEObject Type="Embed" ProgID="Visio.Drawing.15" ShapeID="_x0000_i1029" DrawAspect="Content" ObjectID="_1587812843" r:id="rId27"/>
        </w:object>
      </w:r>
    </w:p>
    <w:p w14:paraId="6AD816FE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>Figure 6.1.2-5: Example of a UL MAC PDU</w:t>
      </w:r>
    </w:p>
    <w:p w14:paraId="7EF6F5BF" w14:textId="77777777" w:rsidR="00A61159" w:rsidRPr="00216F88" w:rsidRDefault="00A61159" w:rsidP="00A61159">
      <w:pPr>
        <w:rPr>
          <w:lang w:eastAsia="ko-KR"/>
        </w:rPr>
      </w:pPr>
      <w:r w:rsidRPr="00216F88">
        <w:rPr>
          <w:noProof/>
        </w:rPr>
        <w:t xml:space="preserve">A maximum of one MAC PDU can be transmitted per TB per </w:t>
      </w:r>
      <w:r w:rsidRPr="00216F88">
        <w:rPr>
          <w:noProof/>
          <w:lang w:eastAsia="zh-CN"/>
        </w:rPr>
        <w:t>MAC entity</w:t>
      </w:r>
      <w:r w:rsidRPr="00216F88">
        <w:rPr>
          <w:noProof/>
        </w:rPr>
        <w:t>.</w:t>
      </w:r>
    </w:p>
    <w:p w14:paraId="1F12F466" w14:textId="035A0540" w:rsidR="008F63A0" w:rsidRPr="008F63A0" w:rsidRDefault="008F63A0" w:rsidP="002E0932">
      <w:pPr>
        <w:pStyle w:val="Heading3"/>
        <w:rPr>
          <w:b/>
          <w:color w:val="FF0000"/>
          <w:sz w:val="40"/>
          <w:lang w:eastAsia="ko-KR"/>
        </w:rPr>
      </w:pPr>
      <w:bookmarkStart w:id="12" w:name="_Toc510431938"/>
      <w:r w:rsidRPr="008F63A0">
        <w:rPr>
          <w:b/>
          <w:color w:val="FF0000"/>
          <w:sz w:val="40"/>
          <w:lang w:eastAsia="ko-KR"/>
        </w:rPr>
        <w:t>NEXT CHANGE</w:t>
      </w:r>
    </w:p>
    <w:p w14:paraId="0F7E77FB" w14:textId="03A2FEBB" w:rsidR="002E0932" w:rsidRPr="00216F88" w:rsidRDefault="002E0932" w:rsidP="002E0932">
      <w:pPr>
        <w:pStyle w:val="Heading3"/>
        <w:rPr>
          <w:lang w:eastAsia="ko-KR"/>
        </w:rPr>
      </w:pPr>
      <w:r w:rsidRPr="00216F88">
        <w:rPr>
          <w:lang w:eastAsia="ko-KR"/>
        </w:rPr>
        <w:t>6.2.1</w:t>
      </w:r>
      <w:r w:rsidRPr="00216F88">
        <w:rPr>
          <w:lang w:eastAsia="ko-KR"/>
        </w:rPr>
        <w:tab/>
        <w:t xml:space="preserve">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for DL-SCH and UL-SCH</w:t>
      </w:r>
      <w:bookmarkEnd w:id="12"/>
    </w:p>
    <w:p w14:paraId="01CD933B" w14:textId="77777777" w:rsidR="002E0932" w:rsidRPr="00216F88" w:rsidRDefault="002E0932" w:rsidP="002E0932">
      <w:pPr>
        <w:rPr>
          <w:lang w:eastAsia="ko-KR"/>
        </w:rPr>
      </w:pPr>
      <w:r w:rsidRPr="00216F88">
        <w:rPr>
          <w:lang w:eastAsia="ko-KR"/>
        </w:rPr>
        <w:t xml:space="preserve">The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consists of the following fields:</w:t>
      </w:r>
    </w:p>
    <w:p w14:paraId="4695F701" w14:textId="77777777" w:rsidR="002E0932" w:rsidRPr="00216F88" w:rsidRDefault="002E0932" w:rsidP="002E0932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or padding as described in </w:t>
      </w:r>
      <w:r w:rsidR="00404A5D" w:rsidRPr="00216F88">
        <w:rPr>
          <w:noProof/>
          <w:lang w:eastAsia="ko-KR"/>
        </w:rPr>
        <w:t>T</w:t>
      </w:r>
      <w:r w:rsidR="00404A5D" w:rsidRPr="00216F88">
        <w:rPr>
          <w:noProof/>
        </w:rPr>
        <w:t xml:space="preserve">ables </w:t>
      </w:r>
      <w:r w:rsidRPr="00216F88">
        <w:rPr>
          <w:noProof/>
        </w:rPr>
        <w:t>6.2.1-1</w:t>
      </w:r>
      <w:r w:rsidRPr="00216F88">
        <w:rPr>
          <w:noProof/>
          <w:lang w:eastAsia="ko-KR"/>
        </w:rPr>
        <w:t xml:space="preserve"> and </w:t>
      </w:r>
      <w:r w:rsidRPr="00216F88">
        <w:rPr>
          <w:noProof/>
        </w:rPr>
        <w:t>6.2.1-2 for the DL</w:t>
      </w:r>
      <w:r w:rsidRPr="00216F88">
        <w:rPr>
          <w:noProof/>
          <w:lang w:eastAsia="zh-CN"/>
        </w:rPr>
        <w:t>-SCH</w:t>
      </w:r>
      <w:r w:rsidRPr="00216F88">
        <w:rPr>
          <w:noProof/>
          <w:lang w:eastAsia="ko-KR"/>
        </w:rPr>
        <w:t xml:space="preserve"> and</w:t>
      </w:r>
      <w:r w:rsidRPr="00216F88">
        <w:rPr>
          <w:noProof/>
        </w:rPr>
        <w:t xml:space="preserve"> UL-SCH</w:t>
      </w:r>
      <w:r w:rsidRPr="00216F88">
        <w:rPr>
          <w:noProof/>
          <w:lang w:eastAsia="zh-CN"/>
        </w:rPr>
        <w:t xml:space="preserve"> </w:t>
      </w:r>
      <w:r w:rsidRPr="00216F88">
        <w:rPr>
          <w:noProof/>
        </w:rPr>
        <w:t xml:space="preserve">respectively. There is one LCID field </w:t>
      </w:r>
      <w:r w:rsidRPr="00216F88">
        <w:rPr>
          <w:noProof/>
          <w:lang w:eastAsia="ko-KR"/>
        </w:rPr>
        <w:t>per MAC subheader</w:t>
      </w:r>
      <w:r w:rsidRPr="00216F88">
        <w:rPr>
          <w:noProof/>
        </w:rPr>
        <w:t xml:space="preserve">. The LCID field size is </w:t>
      </w:r>
      <w:r w:rsidRPr="00216F88">
        <w:rPr>
          <w:noProof/>
          <w:lang w:eastAsia="ko-KR"/>
        </w:rPr>
        <w:t>6</w:t>
      </w:r>
      <w:r w:rsidRPr="00216F88">
        <w:rPr>
          <w:noProof/>
        </w:rPr>
        <w:t xml:space="preserve"> bits;</w:t>
      </w:r>
    </w:p>
    <w:p w14:paraId="0231C087" w14:textId="77777777" w:rsidR="002E0932" w:rsidRPr="00216F88" w:rsidRDefault="002E0932" w:rsidP="002E0932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L: The Length field indicates the length of the corresponding MAC SDU </w:t>
      </w:r>
      <w:r w:rsidRPr="00216F88">
        <w:rPr>
          <w:noProof/>
          <w:lang w:eastAsia="zh-CN"/>
        </w:rPr>
        <w:t xml:space="preserve">or variable-sized MAC </w:t>
      </w:r>
      <w:r w:rsidRPr="00216F88">
        <w:rPr>
          <w:noProof/>
          <w:lang w:eastAsia="ko-KR"/>
        </w:rPr>
        <w:t>CE</w:t>
      </w:r>
      <w:r w:rsidRPr="00216F88">
        <w:rPr>
          <w:noProof/>
          <w:lang w:eastAsia="zh-CN"/>
        </w:rPr>
        <w:t xml:space="preserve"> </w:t>
      </w:r>
      <w:r w:rsidRPr="00216F88">
        <w:rPr>
          <w:noProof/>
        </w:rPr>
        <w:t xml:space="preserve">in bytes. There is one L field per MAC subheader except </w:t>
      </w:r>
      <w:r w:rsidRPr="00216F88">
        <w:rPr>
          <w:noProof/>
          <w:lang w:eastAsia="ko-KR"/>
        </w:rPr>
        <w:t xml:space="preserve">for </w:t>
      </w:r>
      <w:r w:rsidRPr="00216F88">
        <w:rPr>
          <w:noProof/>
        </w:rPr>
        <w:t xml:space="preserve">subheaders corresponding to fixed-sized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>s</w:t>
      </w:r>
      <w:r w:rsidRPr="00216F88">
        <w:rPr>
          <w:noProof/>
          <w:lang w:eastAsia="ko-KR"/>
        </w:rPr>
        <w:t xml:space="preserve"> and padding</w:t>
      </w:r>
      <w:r w:rsidRPr="00216F88">
        <w:rPr>
          <w:noProof/>
        </w:rPr>
        <w:t>. The size of the L field is indicated by the F field;</w:t>
      </w:r>
    </w:p>
    <w:p w14:paraId="49B3B962" w14:textId="77777777" w:rsidR="002E0932" w:rsidRPr="00216F88" w:rsidRDefault="002E0932" w:rsidP="002E0932">
      <w:pPr>
        <w:pStyle w:val="B1"/>
        <w:rPr>
          <w:noProof/>
          <w:lang w:eastAsia="ko-KR"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>s</w:t>
      </w:r>
      <w:r w:rsidRPr="00216F88">
        <w:rPr>
          <w:noProof/>
          <w:lang w:eastAsia="ko-KR"/>
        </w:rPr>
        <w:t xml:space="preserve"> and padding</w:t>
      </w:r>
      <w:r w:rsidRPr="00216F88">
        <w:rPr>
          <w:noProof/>
        </w:rPr>
        <w:t xml:space="preserve">. The size of the F field is 1 bit. </w:t>
      </w:r>
      <w:r w:rsidRPr="00216F88">
        <w:rPr>
          <w:noProof/>
          <w:lang w:eastAsia="ko-KR"/>
        </w:rPr>
        <w:t>The value 0 indicates 8 bits of the Length field. The value 1 indicates 16 bits of the Length field</w:t>
      </w:r>
      <w:r w:rsidRPr="00216F88">
        <w:rPr>
          <w:noProof/>
        </w:rPr>
        <w:t>;</w:t>
      </w:r>
    </w:p>
    <w:p w14:paraId="0EDBC33E" w14:textId="77777777" w:rsidR="002E0932" w:rsidRPr="00216F88" w:rsidRDefault="002E0932" w:rsidP="002E0932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R: Reserved bit, set to </w:t>
      </w:r>
      <w:r w:rsidRPr="00216F88">
        <w:rPr>
          <w:noProof/>
          <w:lang w:eastAsia="ko-KR"/>
        </w:rPr>
        <w:t>zero</w:t>
      </w:r>
      <w:r w:rsidRPr="00216F88">
        <w:rPr>
          <w:noProof/>
        </w:rPr>
        <w:t>.</w:t>
      </w:r>
    </w:p>
    <w:p w14:paraId="1FDDD573" w14:textId="77777777" w:rsidR="002E0932" w:rsidRPr="00216F88" w:rsidRDefault="002E0932" w:rsidP="002E0932">
      <w:pPr>
        <w:rPr>
          <w:noProof/>
          <w:lang w:eastAsia="ko-KR"/>
        </w:rPr>
      </w:pPr>
      <w:r w:rsidRPr="00216F88">
        <w:rPr>
          <w:noProof/>
        </w:rPr>
        <w:t xml:space="preserve">The MAC subheader </w:t>
      </w:r>
      <w:r w:rsidRPr="00216F88">
        <w:rPr>
          <w:noProof/>
          <w:lang w:eastAsia="ko-KR"/>
        </w:rPr>
        <w:t>is</w:t>
      </w:r>
      <w:r w:rsidRPr="00216F88">
        <w:rPr>
          <w:noProof/>
        </w:rPr>
        <w:t xml:space="preserve"> octet aligned.</w:t>
      </w:r>
    </w:p>
    <w:p w14:paraId="1C5271E6" w14:textId="77777777" w:rsidR="002E0932" w:rsidRPr="00216F88" w:rsidRDefault="002E0932" w:rsidP="002E0932">
      <w:pPr>
        <w:pStyle w:val="TH"/>
        <w:rPr>
          <w:noProof/>
          <w:lang w:eastAsia="ko-KR"/>
        </w:rPr>
      </w:pPr>
      <w:r w:rsidRPr="00216F88"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E0932" w:rsidRPr="00216F88" w14:paraId="2CE73FEA" w14:textId="77777777" w:rsidTr="00586273">
        <w:trPr>
          <w:jc w:val="center"/>
        </w:trPr>
        <w:tc>
          <w:tcPr>
            <w:tcW w:w="1728" w:type="dxa"/>
          </w:tcPr>
          <w:p w14:paraId="21E84538" w14:textId="77777777" w:rsidR="002E0932" w:rsidRPr="00216F88" w:rsidRDefault="002E0932" w:rsidP="00F56246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66B445D1" w14:textId="77777777" w:rsidR="002E0932" w:rsidRPr="00216F88" w:rsidRDefault="002E0932" w:rsidP="00F56246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LCID values</w:t>
            </w:r>
          </w:p>
        </w:tc>
      </w:tr>
      <w:tr w:rsidR="002E0932" w:rsidRPr="00216F88" w14:paraId="2E3BB3F2" w14:textId="77777777" w:rsidTr="00586273">
        <w:trPr>
          <w:jc w:val="center"/>
        </w:trPr>
        <w:tc>
          <w:tcPr>
            <w:tcW w:w="1728" w:type="dxa"/>
          </w:tcPr>
          <w:p w14:paraId="3E8BB772" w14:textId="77777777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</w:tcPr>
          <w:p w14:paraId="1109562D" w14:textId="3C3D8D4A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CCCH</w:t>
            </w:r>
          </w:p>
        </w:tc>
      </w:tr>
      <w:tr w:rsidR="002E0932" w:rsidRPr="00216F88" w14:paraId="6302BDDF" w14:textId="77777777" w:rsidTr="00586273">
        <w:trPr>
          <w:jc w:val="center"/>
        </w:trPr>
        <w:tc>
          <w:tcPr>
            <w:tcW w:w="1728" w:type="dxa"/>
          </w:tcPr>
          <w:p w14:paraId="43731C36" w14:textId="77777777" w:rsidR="002E0932" w:rsidRPr="00216F88" w:rsidRDefault="00405D74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</w:tcPr>
          <w:p w14:paraId="320E2088" w14:textId="77777777" w:rsidR="002E0932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Identity of the logical channel</w:t>
            </w:r>
          </w:p>
        </w:tc>
      </w:tr>
      <w:tr w:rsidR="00064B12" w:rsidRPr="00216F88" w14:paraId="1C96EC6C" w14:textId="77777777" w:rsidTr="00586273">
        <w:trPr>
          <w:jc w:val="center"/>
        </w:trPr>
        <w:tc>
          <w:tcPr>
            <w:tcW w:w="1728" w:type="dxa"/>
          </w:tcPr>
          <w:p w14:paraId="7B3B0440" w14:textId="03B2C77E" w:rsidR="00064B12" w:rsidRPr="00216F88" w:rsidRDefault="00405D74" w:rsidP="00405D74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100001–10111</w:t>
            </w:r>
            <w:r w:rsidR="008A1C19" w:rsidRPr="00216F88">
              <w:rPr>
                <w:noProof/>
                <w:lang w:eastAsia="ko-KR"/>
              </w:rPr>
              <w:t>1</w:t>
            </w:r>
          </w:p>
        </w:tc>
        <w:tc>
          <w:tcPr>
            <w:tcW w:w="3600" w:type="dxa"/>
          </w:tcPr>
          <w:p w14:paraId="221F0F33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Reserved</w:t>
            </w:r>
          </w:p>
        </w:tc>
      </w:tr>
      <w:tr w:rsidR="008A1C19" w:rsidRPr="00216F88" w14:paraId="507EB50E" w14:textId="77777777" w:rsidTr="001A6C29">
        <w:trPr>
          <w:jc w:val="center"/>
        </w:trPr>
        <w:tc>
          <w:tcPr>
            <w:tcW w:w="1728" w:type="dxa"/>
          </w:tcPr>
          <w:p w14:paraId="64F8BD5B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110000</w:t>
            </w:r>
          </w:p>
        </w:tc>
        <w:tc>
          <w:tcPr>
            <w:tcW w:w="3600" w:type="dxa"/>
          </w:tcPr>
          <w:p w14:paraId="358528E5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t xml:space="preserve">SP ZP CSI-RS Resource Set </w:t>
            </w:r>
            <w:r w:rsidRPr="00216F88">
              <w:rPr>
                <w:noProof/>
                <w:lang w:eastAsia="ko-KR"/>
              </w:rPr>
              <w:t>Activation/Deactivation</w:t>
            </w:r>
          </w:p>
        </w:tc>
      </w:tr>
      <w:tr w:rsidR="008A1C19" w:rsidRPr="00216F88" w14:paraId="2D29703C" w14:textId="77777777" w:rsidTr="001A6C29">
        <w:trPr>
          <w:jc w:val="center"/>
        </w:trPr>
        <w:tc>
          <w:tcPr>
            <w:tcW w:w="1728" w:type="dxa"/>
          </w:tcPr>
          <w:p w14:paraId="27F4A817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110001</w:t>
            </w:r>
          </w:p>
        </w:tc>
        <w:tc>
          <w:tcPr>
            <w:tcW w:w="3600" w:type="dxa"/>
          </w:tcPr>
          <w:p w14:paraId="6FE13133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8A1C19" w:rsidRPr="00216F88" w14:paraId="4647B216" w14:textId="77777777" w:rsidTr="001A6C29">
        <w:trPr>
          <w:jc w:val="center"/>
        </w:trPr>
        <w:tc>
          <w:tcPr>
            <w:tcW w:w="1728" w:type="dxa"/>
          </w:tcPr>
          <w:p w14:paraId="29C36745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110010</w:t>
            </w:r>
          </w:p>
        </w:tc>
        <w:tc>
          <w:tcPr>
            <w:tcW w:w="3600" w:type="dxa"/>
          </w:tcPr>
          <w:p w14:paraId="485D81C1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 xml:space="preserve">SP SRS Activation/Deactivation </w:t>
            </w:r>
          </w:p>
        </w:tc>
      </w:tr>
      <w:tr w:rsidR="008A1C19" w:rsidRPr="00216F88" w14:paraId="06355354" w14:textId="77777777" w:rsidTr="001A6C29">
        <w:trPr>
          <w:jc w:val="center"/>
        </w:trPr>
        <w:tc>
          <w:tcPr>
            <w:tcW w:w="1728" w:type="dxa"/>
          </w:tcPr>
          <w:p w14:paraId="4787E230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110011</w:t>
            </w:r>
          </w:p>
        </w:tc>
        <w:tc>
          <w:tcPr>
            <w:tcW w:w="3600" w:type="dxa"/>
          </w:tcPr>
          <w:p w14:paraId="42FD305E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SP CSI reporting on PUCCH Activation/Deactivation</w:t>
            </w:r>
          </w:p>
        </w:tc>
      </w:tr>
      <w:tr w:rsidR="008A1C19" w:rsidRPr="00216F88" w14:paraId="745BD145" w14:textId="77777777" w:rsidTr="001A6C29">
        <w:trPr>
          <w:jc w:val="center"/>
        </w:trPr>
        <w:tc>
          <w:tcPr>
            <w:tcW w:w="1728" w:type="dxa"/>
          </w:tcPr>
          <w:p w14:paraId="46CA7470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110100</w:t>
            </w:r>
          </w:p>
        </w:tc>
        <w:tc>
          <w:tcPr>
            <w:tcW w:w="3600" w:type="dxa"/>
          </w:tcPr>
          <w:p w14:paraId="5FE1CBFF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TCI State Indication for UE-specific PDCCH</w:t>
            </w:r>
          </w:p>
        </w:tc>
      </w:tr>
      <w:tr w:rsidR="008A1C19" w:rsidRPr="00216F88" w14:paraId="5ECADD97" w14:textId="77777777" w:rsidTr="001A6C29">
        <w:trPr>
          <w:jc w:val="center"/>
        </w:trPr>
        <w:tc>
          <w:tcPr>
            <w:tcW w:w="1728" w:type="dxa"/>
          </w:tcPr>
          <w:p w14:paraId="017849E4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110101</w:t>
            </w:r>
          </w:p>
        </w:tc>
        <w:tc>
          <w:tcPr>
            <w:tcW w:w="3600" w:type="dxa"/>
          </w:tcPr>
          <w:p w14:paraId="7EB7732F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TCI States Activation/Deactivation for UE-specific PDSCH</w:t>
            </w:r>
          </w:p>
        </w:tc>
      </w:tr>
      <w:tr w:rsidR="008A1C19" w:rsidRPr="00216F88" w14:paraId="114ED0C5" w14:textId="77777777" w:rsidTr="001A6C29">
        <w:trPr>
          <w:jc w:val="center"/>
        </w:trPr>
        <w:tc>
          <w:tcPr>
            <w:tcW w:w="1728" w:type="dxa"/>
          </w:tcPr>
          <w:p w14:paraId="27A3D77A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110110</w:t>
            </w:r>
          </w:p>
        </w:tc>
        <w:tc>
          <w:tcPr>
            <w:tcW w:w="3600" w:type="dxa"/>
          </w:tcPr>
          <w:p w14:paraId="538E3331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 xml:space="preserve">Aperiodic CSI Trigger State </w:t>
            </w:r>
            <w:proofErr w:type="spellStart"/>
            <w:r w:rsidRPr="00216F88">
              <w:rPr>
                <w:lang w:eastAsia="ko-KR"/>
              </w:rPr>
              <w:t>Subselection</w:t>
            </w:r>
            <w:proofErr w:type="spellEnd"/>
          </w:p>
        </w:tc>
      </w:tr>
      <w:tr w:rsidR="008A1C19" w:rsidRPr="00216F88" w14:paraId="321FD818" w14:textId="77777777" w:rsidTr="001A6C29">
        <w:trPr>
          <w:jc w:val="center"/>
        </w:trPr>
        <w:tc>
          <w:tcPr>
            <w:tcW w:w="1728" w:type="dxa"/>
          </w:tcPr>
          <w:p w14:paraId="17ABD39C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</w:tcPr>
          <w:p w14:paraId="35E1CA6F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SP CSI-RS / CSI-IM Resource Set Activation/Deactivation</w:t>
            </w:r>
          </w:p>
        </w:tc>
      </w:tr>
      <w:tr w:rsidR="00064B12" w:rsidRPr="00216F88" w14:paraId="3FD601FF" w14:textId="77777777" w:rsidTr="00586273">
        <w:trPr>
          <w:jc w:val="center"/>
        </w:trPr>
        <w:tc>
          <w:tcPr>
            <w:tcW w:w="1728" w:type="dxa"/>
          </w:tcPr>
          <w:p w14:paraId="0AB1ED69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14:paraId="66ED7CB4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Duplication Activation/Deactivation</w:t>
            </w:r>
          </w:p>
        </w:tc>
      </w:tr>
      <w:tr w:rsidR="00064B12" w:rsidRPr="00216F88" w14:paraId="67B30DD6" w14:textId="77777777" w:rsidTr="00586273">
        <w:trPr>
          <w:jc w:val="center"/>
        </w:trPr>
        <w:tc>
          <w:tcPr>
            <w:tcW w:w="1728" w:type="dxa"/>
          </w:tcPr>
          <w:p w14:paraId="1017701A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14:paraId="6E344E77" w14:textId="77777777" w:rsidR="00064B12" w:rsidRPr="00216F88" w:rsidRDefault="00064B12" w:rsidP="004D7E63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SCell Activation/Deactivation (4 octet)</w:t>
            </w:r>
          </w:p>
        </w:tc>
      </w:tr>
      <w:tr w:rsidR="00064B12" w:rsidRPr="00216F88" w14:paraId="40590CAD" w14:textId="77777777" w:rsidTr="00586273">
        <w:trPr>
          <w:jc w:val="center"/>
        </w:trPr>
        <w:tc>
          <w:tcPr>
            <w:tcW w:w="1728" w:type="dxa"/>
          </w:tcPr>
          <w:p w14:paraId="5B26A614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14:paraId="74BE3736" w14:textId="77777777" w:rsidR="00064B12" w:rsidRPr="00216F88" w:rsidRDefault="00064B12" w:rsidP="004D7E63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SCell Activation/Deactivation (1 octet)</w:t>
            </w:r>
          </w:p>
        </w:tc>
      </w:tr>
      <w:tr w:rsidR="00064B12" w:rsidRPr="00216F88" w14:paraId="698962F7" w14:textId="77777777" w:rsidTr="00586273">
        <w:trPr>
          <w:jc w:val="center"/>
        </w:trPr>
        <w:tc>
          <w:tcPr>
            <w:tcW w:w="1728" w:type="dxa"/>
          </w:tcPr>
          <w:p w14:paraId="33481EA4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14:paraId="70CC5297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DRX Command</w:t>
            </w:r>
          </w:p>
        </w:tc>
      </w:tr>
      <w:tr w:rsidR="00064B12" w:rsidRPr="00216F88" w14:paraId="3CF19EE3" w14:textId="77777777" w:rsidTr="00586273">
        <w:trPr>
          <w:jc w:val="center"/>
        </w:trPr>
        <w:tc>
          <w:tcPr>
            <w:tcW w:w="1728" w:type="dxa"/>
          </w:tcPr>
          <w:p w14:paraId="56A67E2A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14:paraId="4C42E254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DRX Command</w:t>
            </w:r>
          </w:p>
        </w:tc>
      </w:tr>
      <w:tr w:rsidR="00064B12" w:rsidRPr="00216F88" w14:paraId="0FAADEF0" w14:textId="77777777" w:rsidTr="00586273">
        <w:trPr>
          <w:jc w:val="center"/>
        </w:trPr>
        <w:tc>
          <w:tcPr>
            <w:tcW w:w="1728" w:type="dxa"/>
          </w:tcPr>
          <w:p w14:paraId="1C69334C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14:paraId="0AE1B35E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Timing Advance Command</w:t>
            </w:r>
          </w:p>
        </w:tc>
      </w:tr>
      <w:tr w:rsidR="00064B12" w:rsidRPr="00216F88" w14:paraId="01502575" w14:textId="77777777" w:rsidTr="00586273">
        <w:trPr>
          <w:jc w:val="center"/>
        </w:trPr>
        <w:tc>
          <w:tcPr>
            <w:tcW w:w="1728" w:type="dxa"/>
          </w:tcPr>
          <w:p w14:paraId="29376319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14:paraId="4CE17B9D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UE Contention Resolution Identity</w:t>
            </w:r>
          </w:p>
        </w:tc>
      </w:tr>
      <w:tr w:rsidR="00064B12" w:rsidRPr="00216F88" w14:paraId="349ED0FD" w14:textId="77777777" w:rsidTr="00586273">
        <w:trPr>
          <w:jc w:val="center"/>
        </w:trPr>
        <w:tc>
          <w:tcPr>
            <w:tcW w:w="1728" w:type="dxa"/>
          </w:tcPr>
          <w:p w14:paraId="7AB9B0CC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</w:tcPr>
          <w:p w14:paraId="40C08443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Padding</w:t>
            </w:r>
          </w:p>
        </w:tc>
      </w:tr>
    </w:tbl>
    <w:p w14:paraId="4BC43ACC" w14:textId="77777777" w:rsidR="002E0932" w:rsidRPr="00216F88" w:rsidRDefault="002E0932" w:rsidP="002E0932">
      <w:pPr>
        <w:rPr>
          <w:noProof/>
          <w:lang w:eastAsia="ko-KR"/>
        </w:rPr>
      </w:pPr>
    </w:p>
    <w:p w14:paraId="4210897D" w14:textId="77777777" w:rsidR="002E0932" w:rsidRPr="00216F88" w:rsidRDefault="002E0932" w:rsidP="002E0932">
      <w:pPr>
        <w:pStyle w:val="TH"/>
        <w:rPr>
          <w:noProof/>
          <w:lang w:eastAsia="ko-KR"/>
        </w:rPr>
      </w:pPr>
      <w:r w:rsidRPr="00216F88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E0932" w:rsidRPr="00216F88" w14:paraId="3216C893" w14:textId="77777777" w:rsidTr="00586273">
        <w:trPr>
          <w:jc w:val="center"/>
        </w:trPr>
        <w:tc>
          <w:tcPr>
            <w:tcW w:w="1728" w:type="dxa"/>
          </w:tcPr>
          <w:p w14:paraId="0F775109" w14:textId="77777777" w:rsidR="002E0932" w:rsidRPr="00216F88" w:rsidRDefault="002E0932" w:rsidP="00F56246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6F6C8AD4" w14:textId="77777777" w:rsidR="002E0932" w:rsidRPr="00216F88" w:rsidRDefault="002E0932" w:rsidP="00F56246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LCID values</w:t>
            </w:r>
          </w:p>
        </w:tc>
      </w:tr>
      <w:tr w:rsidR="002E0932" w:rsidRPr="00216F88" w14:paraId="000C308C" w14:textId="77777777" w:rsidTr="00586273">
        <w:trPr>
          <w:jc w:val="center"/>
        </w:trPr>
        <w:tc>
          <w:tcPr>
            <w:tcW w:w="1728" w:type="dxa"/>
          </w:tcPr>
          <w:p w14:paraId="2F197610" w14:textId="77777777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</w:tcPr>
          <w:p w14:paraId="7ED3024D" w14:textId="0ED21A89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CCCH</w:t>
            </w:r>
            <w:ins w:id="13" w:author="Ericsson (Rapporteur)" w:date="2018-05-14T14:08:00Z">
              <w:r w:rsidR="00B66944">
                <w:rPr>
                  <w:noProof/>
                  <w:lang w:eastAsia="ko-KR"/>
                </w:rPr>
                <w:t xml:space="preserve"> of size other than x bytes</w:t>
              </w:r>
            </w:ins>
          </w:p>
        </w:tc>
      </w:tr>
      <w:tr w:rsidR="002E0932" w:rsidRPr="00216F88" w14:paraId="46F11B08" w14:textId="77777777" w:rsidTr="00586273">
        <w:trPr>
          <w:jc w:val="center"/>
        </w:trPr>
        <w:tc>
          <w:tcPr>
            <w:tcW w:w="1728" w:type="dxa"/>
          </w:tcPr>
          <w:p w14:paraId="6EAF25FA" w14:textId="77777777" w:rsidR="002E0932" w:rsidRPr="00216F88" w:rsidRDefault="00064B12" w:rsidP="00064B12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</w:tcPr>
          <w:p w14:paraId="5050CDB9" w14:textId="77777777" w:rsidR="002E0932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Identity of the logical channel</w:t>
            </w:r>
          </w:p>
        </w:tc>
      </w:tr>
      <w:tr w:rsidR="00B66944" w:rsidRPr="00216F88" w14:paraId="272B99AC" w14:textId="77777777" w:rsidTr="00C5602B">
        <w:trPr>
          <w:jc w:val="center"/>
          <w:ins w:id="14" w:author="Ericsson (Rapporteur)" w:date="2018-05-14T14:07:00Z"/>
        </w:trPr>
        <w:tc>
          <w:tcPr>
            <w:tcW w:w="1728" w:type="dxa"/>
          </w:tcPr>
          <w:p w14:paraId="29B7D44B" w14:textId="6FB17CAF" w:rsidR="00B66944" w:rsidRDefault="00B66944" w:rsidP="00C5602B">
            <w:pPr>
              <w:pStyle w:val="TAC"/>
              <w:rPr>
                <w:ins w:id="15" w:author="Ericsson (Rapporteur)" w:date="2018-05-14T14:07:00Z"/>
                <w:noProof/>
                <w:lang w:eastAsia="ko-KR"/>
              </w:rPr>
            </w:pPr>
            <w:ins w:id="16" w:author="Ericsson (Rapporteur)" w:date="2018-05-14T14:07:00Z">
              <w:r>
                <w:rPr>
                  <w:noProof/>
                  <w:lang w:eastAsia="ko-KR"/>
                </w:rPr>
                <w:t>100001</w:t>
              </w:r>
            </w:ins>
          </w:p>
        </w:tc>
        <w:tc>
          <w:tcPr>
            <w:tcW w:w="3600" w:type="dxa"/>
          </w:tcPr>
          <w:p w14:paraId="0C580103" w14:textId="287B04AE" w:rsidR="00B66944" w:rsidRDefault="00B66944" w:rsidP="00C5602B">
            <w:pPr>
              <w:pStyle w:val="TAC"/>
              <w:rPr>
                <w:ins w:id="17" w:author="Ericsson (Rapporteur)" w:date="2018-05-14T14:07:00Z"/>
                <w:noProof/>
                <w:lang w:eastAsia="ko-KR"/>
              </w:rPr>
            </w:pPr>
            <w:ins w:id="18" w:author="Ericsson (Rapporteur)" w:date="2018-05-14T14:07:00Z">
              <w:r>
                <w:rPr>
                  <w:noProof/>
                  <w:lang w:eastAsia="ko-KR"/>
                </w:rPr>
                <w:t>CCCH of size x bytes</w:t>
              </w:r>
            </w:ins>
          </w:p>
        </w:tc>
      </w:tr>
      <w:tr w:rsidR="004D7E63" w:rsidRPr="00216F88" w14:paraId="1BCE8064" w14:textId="77777777" w:rsidTr="00586273">
        <w:trPr>
          <w:jc w:val="center"/>
        </w:trPr>
        <w:tc>
          <w:tcPr>
            <w:tcW w:w="1728" w:type="dxa"/>
          </w:tcPr>
          <w:p w14:paraId="2AA6E02B" w14:textId="393DF57D" w:rsidR="004D7E63" w:rsidRPr="00216F88" w:rsidRDefault="00B66944" w:rsidP="00064B12">
            <w:pPr>
              <w:pStyle w:val="TAC"/>
              <w:rPr>
                <w:noProof/>
                <w:lang w:eastAsia="ko-KR"/>
              </w:rPr>
            </w:pPr>
            <w:ins w:id="19" w:author="Ericsson (Rapporteur)" w:date="2018-05-14T14:07:00Z">
              <w:r>
                <w:rPr>
                  <w:noProof/>
                  <w:lang w:eastAsia="ko-KR"/>
                </w:rPr>
                <w:t>100010</w:t>
              </w:r>
            </w:ins>
            <w:del w:id="20" w:author="Ericsson (Rapporteur)" w:date="2018-05-14T14:08:00Z">
              <w:r w:rsidR="00064B12" w:rsidRPr="00216F88" w:rsidDel="00B66944">
                <w:rPr>
                  <w:noProof/>
                  <w:lang w:eastAsia="ko-KR"/>
                </w:rPr>
                <w:delText>100001</w:delText>
              </w:r>
            </w:del>
            <w:r w:rsidR="00064B12" w:rsidRPr="00216F88">
              <w:rPr>
                <w:noProof/>
                <w:lang w:eastAsia="ko-KR"/>
              </w:rPr>
              <w:t>–110110</w:t>
            </w:r>
          </w:p>
        </w:tc>
        <w:tc>
          <w:tcPr>
            <w:tcW w:w="3600" w:type="dxa"/>
          </w:tcPr>
          <w:p w14:paraId="5EF2986D" w14:textId="77777777" w:rsidR="004D7E63" w:rsidRPr="00216F88" w:rsidRDefault="004D7E63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Reserved</w:t>
            </w:r>
          </w:p>
        </w:tc>
      </w:tr>
      <w:tr w:rsidR="00064B12" w:rsidRPr="00216F88" w14:paraId="6D99144E" w14:textId="77777777" w:rsidTr="00586273">
        <w:trPr>
          <w:jc w:val="center"/>
        </w:trPr>
        <w:tc>
          <w:tcPr>
            <w:tcW w:w="1728" w:type="dxa"/>
          </w:tcPr>
          <w:p w14:paraId="5C203A4B" w14:textId="77777777" w:rsidR="00064B12" w:rsidRPr="00216F88" w:rsidRDefault="00064B12" w:rsidP="00064B12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</w:tcPr>
          <w:p w14:paraId="5B693167" w14:textId="77777777" w:rsidR="00064B12" w:rsidRPr="00216F88" w:rsidRDefault="00E135AE" w:rsidP="00E135A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Configured Grant</w:t>
            </w:r>
            <w:r w:rsidR="00064B12" w:rsidRPr="00216F88">
              <w:rPr>
                <w:noProof/>
                <w:lang w:eastAsia="ko-KR"/>
              </w:rPr>
              <w:t xml:space="preserve"> </w:t>
            </w:r>
            <w:r w:rsidRPr="00216F88">
              <w:rPr>
                <w:noProof/>
                <w:lang w:eastAsia="ko-KR"/>
              </w:rPr>
              <w:t>C</w:t>
            </w:r>
            <w:r w:rsidR="00064B12" w:rsidRPr="00216F88">
              <w:rPr>
                <w:noProof/>
                <w:lang w:eastAsia="ko-KR"/>
              </w:rPr>
              <w:t>onfirmation</w:t>
            </w:r>
          </w:p>
        </w:tc>
      </w:tr>
      <w:tr w:rsidR="00BC0A7F" w:rsidRPr="00216F88" w14:paraId="2E34159E" w14:textId="77777777" w:rsidTr="00586273">
        <w:trPr>
          <w:jc w:val="center"/>
        </w:trPr>
        <w:tc>
          <w:tcPr>
            <w:tcW w:w="1728" w:type="dxa"/>
          </w:tcPr>
          <w:p w14:paraId="24ACF703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14:paraId="1A8CFF8A" w14:textId="77777777" w:rsidR="00BC0A7F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 xml:space="preserve">Multiple </w:t>
            </w:r>
            <w:r w:rsidR="00D62825" w:rsidRPr="00216F88">
              <w:rPr>
                <w:noProof/>
                <w:lang w:eastAsia="ko-KR"/>
              </w:rPr>
              <w:t xml:space="preserve">Entry </w:t>
            </w:r>
            <w:r w:rsidRPr="00216F88">
              <w:rPr>
                <w:noProof/>
                <w:lang w:eastAsia="ko-KR"/>
              </w:rPr>
              <w:t>PHR</w:t>
            </w:r>
          </w:p>
        </w:tc>
      </w:tr>
      <w:tr w:rsidR="00BC0A7F" w:rsidRPr="00216F88" w14:paraId="6A0A50AC" w14:textId="77777777" w:rsidTr="00586273">
        <w:trPr>
          <w:jc w:val="center"/>
        </w:trPr>
        <w:tc>
          <w:tcPr>
            <w:tcW w:w="1728" w:type="dxa"/>
          </w:tcPr>
          <w:p w14:paraId="1F2E28FD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14:paraId="48E73C8A" w14:textId="77777777" w:rsidR="00BC0A7F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 xml:space="preserve">Single </w:t>
            </w:r>
            <w:r w:rsidR="00D62825" w:rsidRPr="00216F88">
              <w:rPr>
                <w:noProof/>
                <w:lang w:eastAsia="ko-KR"/>
              </w:rPr>
              <w:t xml:space="preserve">Entry </w:t>
            </w:r>
            <w:r w:rsidRPr="00216F88">
              <w:rPr>
                <w:noProof/>
                <w:lang w:eastAsia="ko-KR"/>
              </w:rPr>
              <w:t>PHR</w:t>
            </w:r>
          </w:p>
        </w:tc>
      </w:tr>
      <w:tr w:rsidR="00BC0A7F" w:rsidRPr="00216F88" w14:paraId="4B189E8B" w14:textId="77777777" w:rsidTr="00586273">
        <w:trPr>
          <w:jc w:val="center"/>
        </w:trPr>
        <w:tc>
          <w:tcPr>
            <w:tcW w:w="1728" w:type="dxa"/>
          </w:tcPr>
          <w:p w14:paraId="28C5CED2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14:paraId="479C1D30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C-RNTI</w:t>
            </w:r>
          </w:p>
        </w:tc>
      </w:tr>
      <w:tr w:rsidR="00BC0A7F" w:rsidRPr="00216F88" w14:paraId="4FDB84C4" w14:textId="77777777" w:rsidTr="00586273">
        <w:trPr>
          <w:jc w:val="center"/>
        </w:trPr>
        <w:tc>
          <w:tcPr>
            <w:tcW w:w="1728" w:type="dxa"/>
          </w:tcPr>
          <w:p w14:paraId="0A8707C0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14:paraId="79410EA3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Short Truncated BSR</w:t>
            </w:r>
          </w:p>
        </w:tc>
      </w:tr>
      <w:tr w:rsidR="00BC0A7F" w:rsidRPr="00216F88" w14:paraId="62F7723B" w14:textId="77777777" w:rsidTr="00586273">
        <w:trPr>
          <w:jc w:val="center"/>
        </w:trPr>
        <w:tc>
          <w:tcPr>
            <w:tcW w:w="1728" w:type="dxa"/>
          </w:tcPr>
          <w:p w14:paraId="33812F4B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14:paraId="7E000CC9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Truncated BSR</w:t>
            </w:r>
          </w:p>
        </w:tc>
      </w:tr>
      <w:tr w:rsidR="00BC0A7F" w:rsidRPr="00216F88" w14:paraId="3BC2FD46" w14:textId="77777777" w:rsidTr="00586273">
        <w:trPr>
          <w:jc w:val="center"/>
        </w:trPr>
        <w:tc>
          <w:tcPr>
            <w:tcW w:w="1728" w:type="dxa"/>
          </w:tcPr>
          <w:p w14:paraId="49E61AF9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14:paraId="1BA59E9F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Short BSR</w:t>
            </w:r>
          </w:p>
        </w:tc>
      </w:tr>
      <w:tr w:rsidR="00BC0A7F" w:rsidRPr="00216F88" w14:paraId="7165912E" w14:textId="77777777" w:rsidTr="00586273">
        <w:trPr>
          <w:jc w:val="center"/>
        </w:trPr>
        <w:tc>
          <w:tcPr>
            <w:tcW w:w="1728" w:type="dxa"/>
          </w:tcPr>
          <w:p w14:paraId="427B3328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14:paraId="0B665F60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BSR</w:t>
            </w:r>
          </w:p>
        </w:tc>
      </w:tr>
      <w:tr w:rsidR="002E0932" w:rsidRPr="00216F88" w14:paraId="22AA4421" w14:textId="77777777" w:rsidTr="00586273">
        <w:trPr>
          <w:jc w:val="center"/>
        </w:trPr>
        <w:tc>
          <w:tcPr>
            <w:tcW w:w="1728" w:type="dxa"/>
          </w:tcPr>
          <w:p w14:paraId="607F9176" w14:textId="77777777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</w:tcPr>
          <w:p w14:paraId="18FC5089" w14:textId="77777777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Padding</w:t>
            </w:r>
          </w:p>
        </w:tc>
      </w:tr>
    </w:tbl>
    <w:p w14:paraId="79046DD7" w14:textId="77777777" w:rsidR="002E0932" w:rsidRPr="00216F88" w:rsidRDefault="002E0932" w:rsidP="002E0932">
      <w:pPr>
        <w:rPr>
          <w:noProof/>
          <w:lang w:eastAsia="ko-KR"/>
        </w:rPr>
      </w:pPr>
    </w:p>
    <w:sectPr w:rsidR="002E0932" w:rsidRPr="00216F88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1DE1A" w14:textId="77777777" w:rsidR="00FE39E3" w:rsidRDefault="00FE39E3">
      <w:r>
        <w:separator/>
      </w:r>
    </w:p>
  </w:endnote>
  <w:endnote w:type="continuationSeparator" w:id="0">
    <w:p w14:paraId="04C18F13" w14:textId="77777777" w:rsidR="00FE39E3" w:rsidRDefault="00FE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D26EF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C5AC2" w14:textId="77777777" w:rsidR="00FE39E3" w:rsidRDefault="00FE39E3">
      <w:r>
        <w:separator/>
      </w:r>
    </w:p>
  </w:footnote>
  <w:footnote w:type="continuationSeparator" w:id="0">
    <w:p w14:paraId="107AAA2A" w14:textId="77777777" w:rsidR="00FE39E3" w:rsidRDefault="00FE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03026" w14:textId="77777777" w:rsidR="00E7640E" w:rsidRDefault="00E764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053E8" w14:textId="1F58E638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A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BFB4DC" w14:textId="709FE3FF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A6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68A4400" w14:textId="6FA278B4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A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5F72F2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89A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43BE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2FDB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1CD"/>
    <w:rsid w:val="000B6AC7"/>
    <w:rsid w:val="000B6EB4"/>
    <w:rsid w:val="000C2211"/>
    <w:rsid w:val="000C237F"/>
    <w:rsid w:val="000C26FF"/>
    <w:rsid w:val="000C29C9"/>
    <w:rsid w:val="000C565E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3ADA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3784"/>
    <w:rsid w:val="001D4020"/>
    <w:rsid w:val="001D4955"/>
    <w:rsid w:val="001D53EE"/>
    <w:rsid w:val="001D5A5B"/>
    <w:rsid w:val="001D5CC8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79D"/>
    <w:rsid w:val="003B3E4C"/>
    <w:rsid w:val="003B6634"/>
    <w:rsid w:val="003B677F"/>
    <w:rsid w:val="003B7EF7"/>
    <w:rsid w:val="003C0148"/>
    <w:rsid w:val="003C104B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1573C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086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29BC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4906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280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4C38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1F95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24BD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022"/>
    <w:rsid w:val="006D3900"/>
    <w:rsid w:val="006D4806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C21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498"/>
    <w:rsid w:val="00741BD5"/>
    <w:rsid w:val="0074278D"/>
    <w:rsid w:val="0074297F"/>
    <w:rsid w:val="007439BC"/>
    <w:rsid w:val="00744C73"/>
    <w:rsid w:val="00744E76"/>
    <w:rsid w:val="0074584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1BC3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3F9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4D7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3A0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4A64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6C7B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227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23CA0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4CC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6944"/>
    <w:rsid w:val="00B67D71"/>
    <w:rsid w:val="00B7055B"/>
    <w:rsid w:val="00B706AC"/>
    <w:rsid w:val="00B70934"/>
    <w:rsid w:val="00B72F18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8BB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6D94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4C2C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3E28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95ADE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C64A8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299B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08C9"/>
    <w:rsid w:val="00DA4C43"/>
    <w:rsid w:val="00DA6363"/>
    <w:rsid w:val="00DA6832"/>
    <w:rsid w:val="00DA7204"/>
    <w:rsid w:val="00DA7A03"/>
    <w:rsid w:val="00DB01C3"/>
    <w:rsid w:val="00DB1818"/>
    <w:rsid w:val="00DB1B2D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0D0C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52B4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97749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709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49C09D0"/>
  <w15:chartTrackingRefBased/>
  <w15:docId w15:val="{EE87E38F-AFEA-41BC-A4AE-F296A39C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5NUHHDQN7SK2-1476151046-23498</_dlc_DocId>
    <_dlc_DocIdUrl xmlns="f166a696-7b5b-4ccd-9f0c-ffde0cceec81">
      <Url>https://ericsson.sharepoint.com/sites/star/_layouts/15/DocIdRedir.aspx?ID=5NUHHDQN7SK2-1476151046-23498</Url>
      <Description>5NUHHDQN7SK2-1476151046-23498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5E533-71B1-4EDF-8075-937BBB884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572CAF-58AA-4FDD-AC80-9B99316011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EFC821-CD30-43A3-A33F-8D338BD0A467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schemas.microsoft.com/sharepoint/v4"/>
    <ds:schemaRef ds:uri="http://schemas.microsoft.com/office/2006/metadata/properties"/>
    <ds:schemaRef ds:uri="d8762117-8292-4133-b1c7-eab5c6487cfd"/>
    <ds:schemaRef ds:uri="611109f9-ed58-4498-a270-1fb2086a5321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9653C17-7A07-4DDF-9CC8-1E5E757749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DC92FC-A584-41DF-9711-E50D435BA5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F19F67-53CD-4186-A053-01D57695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1007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6335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 (Rapporteur)</cp:lastModifiedBy>
  <cp:revision>23</cp:revision>
  <dcterms:created xsi:type="dcterms:W3CDTF">2018-05-14T11:57:00Z</dcterms:created>
  <dcterms:modified xsi:type="dcterms:W3CDTF">2018-05-14T12:19:00Z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b84903b2-de97-479d-8d63-269dc527505c</vt:lpwstr>
  </property>
</Properties>
</file>